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5B514AF9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#103</w:t>
      </w:r>
      <w:r w:rsidRPr="00D15293">
        <w:rPr>
          <w:b/>
          <w:i/>
          <w:noProof/>
          <w:sz w:val="28"/>
        </w:rPr>
        <w:tab/>
      </w:r>
      <w:r w:rsidR="00E06FD4" w:rsidRPr="00E06FD4">
        <w:rPr>
          <w:b/>
          <w:noProof/>
          <w:sz w:val="28"/>
          <w:lang w:eastAsia="zh-CN"/>
        </w:rPr>
        <w:t>R2-1812413</w:t>
      </w:r>
    </w:p>
    <w:p w14:paraId="127AAE64" w14:textId="77777777" w:rsidR="001A417E" w:rsidRDefault="001A417E" w:rsidP="001A417E">
      <w:pPr>
        <w:pStyle w:val="CRCoverPage"/>
        <w:outlineLvl w:val="0"/>
        <w:rPr>
          <w:bCs/>
          <w:noProof/>
          <w:sz w:val="24"/>
          <w:lang w:eastAsia="zh-CN"/>
        </w:rPr>
      </w:pPr>
      <w:r>
        <w:rPr>
          <w:b/>
          <w:noProof/>
          <w:sz w:val="24"/>
        </w:rPr>
        <w:t>Gothenburg, Sweden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47B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47B2A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18</w:t>
      </w:r>
      <w:r>
        <w:rPr>
          <w:b/>
          <w:bCs/>
          <w:noProof/>
          <w:sz w:val="24"/>
          <w:lang w:eastAsia="zh-CN"/>
        </w:rPr>
        <w:t xml:space="preserve"> </w:t>
      </w:r>
    </w:p>
    <w:p w14:paraId="0780F6AB" w14:textId="77777777" w:rsidR="001A417E" w:rsidRPr="00E13C16" w:rsidRDefault="001A417E" w:rsidP="001A417E">
      <w:pPr>
        <w:rPr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1903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19034E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1903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2" w:name="OLE_LINK502"/>
            <w:bookmarkStart w:id="3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2"/>
            <w:bookmarkEnd w:id="3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7FF81B" w14:textId="77777777" w:rsidR="001A417E" w:rsidRPr="009E0C93" w:rsidRDefault="001A417E" w:rsidP="001903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1903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1903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19034E">
        <w:tc>
          <w:tcPr>
            <w:tcW w:w="9641" w:type="dxa"/>
            <w:gridSpan w:val="9"/>
          </w:tcPr>
          <w:p w14:paraId="4232948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19034E">
        <w:tc>
          <w:tcPr>
            <w:tcW w:w="2835" w:type="dxa"/>
          </w:tcPr>
          <w:p w14:paraId="48646FE4" w14:textId="77777777" w:rsidR="001A417E" w:rsidRPr="009E0C93" w:rsidRDefault="001A417E" w:rsidP="001903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19034E">
        <w:tc>
          <w:tcPr>
            <w:tcW w:w="9641" w:type="dxa"/>
            <w:gridSpan w:val="11"/>
          </w:tcPr>
          <w:p w14:paraId="0A3484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1903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7DDD1783" w:rsidR="001A417E" w:rsidRPr="009E0C93" w:rsidRDefault="00715712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</w:t>
            </w:r>
            <w:r w:rsidR="0053061C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571</w:t>
            </w:r>
            <w:r w:rsidR="00B85E4F">
              <w:rPr>
                <w:noProof/>
                <w:lang w:eastAsia="zh-CN"/>
              </w:rPr>
              <w:t>, C007, G302</w:t>
            </w:r>
            <w:r>
              <w:rPr>
                <w:noProof/>
                <w:lang w:eastAsia="zh-CN"/>
              </w:rPr>
              <w:t>]</w:t>
            </w:r>
            <w:r w:rsidR="00514291">
              <w:rPr>
                <w:noProof/>
                <w:lang w:eastAsia="zh-CN"/>
              </w:rPr>
              <w:t xml:space="preserve"> </w:t>
            </w:r>
            <w:r w:rsidR="001A417E">
              <w:rPr>
                <w:noProof/>
                <w:lang w:eastAsia="zh-CN"/>
              </w:rPr>
              <w:t xml:space="preserve">Draft CR to 38.331 Corrections for </w:t>
            </w:r>
            <w:r w:rsidR="0053061C">
              <w:rPr>
                <w:noProof/>
                <w:lang w:eastAsia="zh-CN"/>
              </w:rPr>
              <w:t>T304 handling</w:t>
            </w:r>
          </w:p>
        </w:tc>
      </w:tr>
      <w:tr w:rsidR="001A417E" w:rsidRPr="009E0C93" w14:paraId="2CF317B5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0478D4DA" w:rsidR="001A417E" w:rsidRPr="009E0C93" w:rsidRDefault="00A063F5" w:rsidP="0019034E">
            <w:pPr>
              <w:pStyle w:val="CRCoverPage"/>
              <w:spacing w:after="0"/>
              <w:ind w:left="100"/>
              <w:rPr>
                <w:noProof/>
              </w:rPr>
            </w:pPr>
            <w:r w:rsidRPr="00D772B4">
              <w:rPr>
                <w:noProof/>
              </w:rPr>
              <w:t>n.a. (draft CR to be merged into rapporteur's CR when agreed)</w:t>
            </w:r>
          </w:p>
        </w:tc>
      </w:tr>
      <w:tr w:rsidR="001A417E" w:rsidRPr="009E0C93" w14:paraId="13749206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 w:rsidP="001903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8-0</w:t>
            </w:r>
            <w:r>
              <w:rPr>
                <w:noProof/>
                <w:lang w:eastAsia="zh-CN"/>
              </w:rPr>
              <w:t>8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9</w:t>
            </w:r>
          </w:p>
        </w:tc>
      </w:tr>
      <w:tr w:rsidR="001A417E" w:rsidRPr="009E0C93" w14:paraId="64CACAE2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1903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1903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 w:rsidP="001903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 w:rsidP="0019034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 w:rsidP="001903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5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19034E">
        <w:tc>
          <w:tcPr>
            <w:tcW w:w="1843" w:type="dxa"/>
          </w:tcPr>
          <w:p w14:paraId="39F88F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CAFAB" w14:textId="44735A1A" w:rsidR="001A417E" w:rsidRDefault="00B06108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agreed draft CR for inter-RAT handover, T304 is started in the subclause 5.4.2.3 specific for inter-RAT HO. However, as this timer is</w:t>
            </w:r>
            <w:r w:rsidR="002229B9">
              <w:rPr>
                <w:noProof/>
              </w:rPr>
              <w:t xml:space="preserve"> configured and</w:t>
            </w:r>
            <w:r>
              <w:rPr>
                <w:noProof/>
              </w:rPr>
              <w:t xml:space="preserve"> started also when Reconfiguration with Sync is processed, there is no need for separate handling of the timer</w:t>
            </w:r>
            <w:del w:id="6" w:author="SA Ericsson User" w:date="2018-08-10T00:40:00Z">
              <w:r w:rsidDel="00D366F8">
                <w:rPr>
                  <w:noProof/>
                </w:rPr>
                <w:delText xml:space="preserve"> as proposed in </w:delText>
              </w:r>
              <w:r w:rsidR="001B5029" w:rsidDel="00D366F8">
                <w:rPr>
                  <w:noProof/>
                </w:rPr>
                <w:delText>R2-180XXXX</w:delText>
              </w:r>
            </w:del>
            <w:r>
              <w:rPr>
                <w:noProof/>
              </w:rPr>
              <w:t xml:space="preserve">. </w:t>
            </w:r>
          </w:p>
          <w:p w14:paraId="7919169B" w14:textId="716199FC" w:rsidR="009C50F7" w:rsidRPr="00715712" w:rsidRDefault="009C50F7" w:rsidP="0019034E">
            <w:pPr>
              <w:pStyle w:val="CRCoverPage"/>
              <w:spacing w:after="0"/>
              <w:rPr>
                <w:noProof/>
              </w:rPr>
            </w:pPr>
          </w:p>
          <w:p w14:paraId="485D39CE" w14:textId="03CE45E0" w:rsidR="00B06108" w:rsidRPr="00715712" w:rsidRDefault="00B06108" w:rsidP="0019034E">
            <w:pPr>
              <w:pStyle w:val="CRCoverPage"/>
              <w:spacing w:after="0"/>
              <w:rPr>
                <w:noProof/>
              </w:rPr>
            </w:pPr>
            <w:r w:rsidRPr="00715712">
              <w:rPr>
                <w:noProof/>
              </w:rPr>
              <w:t xml:space="preserve">Similarly, the generic procedure for T304 expiracy can be reused (subclause </w:t>
            </w:r>
            <w:r w:rsidR="001B5029">
              <w:rPr>
                <w:noProof/>
              </w:rPr>
              <w:t>5.3.5.8.3</w:t>
            </w:r>
            <w:r w:rsidR="001B5029" w:rsidRPr="00715712">
              <w:rPr>
                <w:noProof/>
              </w:rPr>
              <w:t xml:space="preserve"> </w:t>
            </w:r>
            <w:r w:rsidRPr="00715712">
              <w:rPr>
                <w:noProof/>
              </w:rPr>
              <w:t xml:space="preserve">instead of 5.4.2).  </w:t>
            </w:r>
            <w:r w:rsidR="002229B9">
              <w:rPr>
                <w:noProof/>
              </w:rPr>
              <w:t>This is different as compared to LTE</w:t>
            </w:r>
            <w:r w:rsidR="001B5029">
              <w:rPr>
                <w:noProof/>
              </w:rPr>
              <w:t xml:space="preserve"> where there is separate subclause for T304 expiracy in case of HO to LTE</w:t>
            </w:r>
            <w:r w:rsidR="002229B9">
              <w:rPr>
                <w:noProof/>
              </w:rPr>
              <w:t>.</w:t>
            </w:r>
          </w:p>
          <w:p w14:paraId="3A949695" w14:textId="77777777" w:rsidR="00B06108" w:rsidRPr="00715712" w:rsidRDefault="00B06108" w:rsidP="0019034E">
            <w:pPr>
              <w:pStyle w:val="CRCoverPage"/>
              <w:spacing w:after="0"/>
              <w:rPr>
                <w:noProof/>
              </w:rPr>
            </w:pPr>
          </w:p>
          <w:p w14:paraId="16CEFE0F" w14:textId="4F673BF6" w:rsidR="00B06108" w:rsidRPr="00715712" w:rsidRDefault="00B06108" w:rsidP="0019034E">
            <w:pPr>
              <w:pStyle w:val="CRCoverPage"/>
              <w:spacing w:after="0"/>
              <w:rPr>
                <w:noProof/>
              </w:rPr>
            </w:pPr>
            <w:r w:rsidRPr="00715712">
              <w:rPr>
                <w:noProof/>
              </w:rPr>
              <w:lastRenderedPageBreak/>
              <w:t xml:space="preserve">In addition, as pointed by RIL </w:t>
            </w:r>
            <w:r w:rsidR="0053061C">
              <w:rPr>
                <w:noProof/>
              </w:rPr>
              <w:t>C007 and G302</w:t>
            </w:r>
            <w:r w:rsidRPr="00715712">
              <w:rPr>
                <w:noProof/>
              </w:rPr>
              <w:t>, T304 hand</w:t>
            </w:r>
            <w:r w:rsidR="0053061C">
              <w:rPr>
                <w:noProof/>
              </w:rPr>
              <w:t>li</w:t>
            </w:r>
            <w:r w:rsidRPr="00715712">
              <w:rPr>
                <w:noProof/>
              </w:rPr>
              <w:t>ng for MCG is missing. This issue is addressed also in this contribution</w:t>
            </w:r>
            <w:r w:rsidR="0053061C">
              <w:rPr>
                <w:noProof/>
              </w:rPr>
              <w:t xml:space="preserve"> for </w:t>
            </w:r>
            <w:r w:rsidR="001B5029">
              <w:rPr>
                <w:noProof/>
              </w:rPr>
              <w:t>compleness</w:t>
            </w:r>
            <w:r w:rsidRPr="00715712">
              <w:rPr>
                <w:noProof/>
              </w:rPr>
              <w:t>.</w:t>
            </w:r>
          </w:p>
          <w:p w14:paraId="60EB6DE5" w14:textId="77777777" w:rsidR="00B06108" w:rsidRDefault="00B06108" w:rsidP="0019034E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B119DB8" w14:textId="154FE6A0" w:rsidR="007E50AF" w:rsidRPr="00757985" w:rsidRDefault="007E50AF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49BE086C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5D470" w14:textId="477BD76E" w:rsidR="001A417E" w:rsidRDefault="001A417E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9B0412">
              <w:rPr>
                <w:noProof/>
              </w:rPr>
              <w:t>3</w:t>
            </w:r>
            <w:r w:rsidR="00696BE0">
              <w:rPr>
                <w:noProof/>
              </w:rPr>
              <w:t>.</w:t>
            </w:r>
            <w:r w:rsidR="009B0412">
              <w:rPr>
                <w:noProof/>
              </w:rPr>
              <w:t>5</w:t>
            </w:r>
            <w:r w:rsidR="00696BE0">
              <w:rPr>
                <w:noProof/>
              </w:rPr>
              <w:t>.</w:t>
            </w:r>
            <w:r w:rsidR="009B0412">
              <w:rPr>
                <w:noProof/>
              </w:rPr>
              <w:t>8.3</w:t>
            </w:r>
            <w:r>
              <w:rPr>
                <w:noProof/>
              </w:rPr>
              <w:t xml:space="preserve"> </w:t>
            </w:r>
            <w:r w:rsidR="009B0412">
              <w:rPr>
                <w:noProof/>
              </w:rPr>
              <w:t>T304</w:t>
            </w:r>
            <w:r w:rsidR="00696BE0">
              <w:rPr>
                <w:noProof/>
              </w:rPr>
              <w:t xml:space="preserve"> </w:t>
            </w:r>
            <w:r w:rsidR="009B0412">
              <w:rPr>
                <w:noProof/>
              </w:rPr>
              <w:t>expiracy</w:t>
            </w:r>
          </w:p>
          <w:p w14:paraId="4462F260" w14:textId="569A7255" w:rsidR="009B0412" w:rsidRDefault="001A417E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B0412">
              <w:rPr>
                <w:noProof/>
              </w:rPr>
              <w:t>inter-RAT case is captured</w:t>
            </w:r>
          </w:p>
          <w:p w14:paraId="38FE10F6" w14:textId="37C00671" w:rsidR="009B0412" w:rsidRDefault="009B0412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MCG case is captured</w:t>
            </w:r>
          </w:p>
          <w:p w14:paraId="629D35E0" w14:textId="33B307E7" w:rsidR="001A417E" w:rsidRPr="00F70BFF" w:rsidRDefault="001A417E" w:rsidP="009B0412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A8443CA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36C96098" w:rsidR="001A417E" w:rsidRDefault="001E65AC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inter-RAT handover would </w:t>
            </w:r>
            <w:r w:rsidR="009B0412">
              <w:rPr>
                <w:noProof/>
              </w:rPr>
              <w:t>not be complete</w:t>
            </w:r>
          </w:p>
        </w:tc>
      </w:tr>
      <w:tr w:rsidR="001A417E" w:rsidRPr="009E0C93" w14:paraId="399C2EFC" w14:textId="77777777" w:rsidTr="0019034E">
        <w:tc>
          <w:tcPr>
            <w:tcW w:w="2268" w:type="dxa"/>
            <w:gridSpan w:val="2"/>
          </w:tcPr>
          <w:p w14:paraId="7632BC6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02319B0B" w:rsidR="001A417E" w:rsidRPr="009E0C93" w:rsidRDefault="009B0412" w:rsidP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5.3.5.8.3 </w:t>
            </w:r>
          </w:p>
        </w:tc>
      </w:tr>
      <w:tr w:rsidR="001A417E" w:rsidRPr="009E0C93" w14:paraId="14A15E2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16385B52" w:rsidR="001A417E" w:rsidRDefault="001A417E" w:rsidP="001A417E"/>
    <w:p w14:paraId="0B140A78" w14:textId="6EDD4F53" w:rsidR="003B5C2D" w:rsidRDefault="003B5C2D" w:rsidP="001A417E"/>
    <w:p w14:paraId="3B3923BB" w14:textId="1A1C8B16" w:rsidR="0053061C" w:rsidRDefault="0053061C" w:rsidP="001A417E"/>
    <w:p w14:paraId="54108FC7" w14:textId="77777777" w:rsidR="0053061C" w:rsidRDefault="0053061C" w:rsidP="001A417E"/>
    <w:p w14:paraId="4B5C9698" w14:textId="77777777" w:rsidR="0053061C" w:rsidRDefault="0053061C" w:rsidP="0053061C">
      <w:pPr>
        <w:pStyle w:val="Heading5"/>
        <w:rPr>
          <w:rFonts w:eastAsia="SimSun"/>
          <w:lang w:eastAsia="zh-CN"/>
        </w:rPr>
      </w:pPr>
      <w:bookmarkStart w:id="7" w:name="_Toc510018499"/>
      <w:bookmarkStart w:id="8" w:name="_Hlk514517922"/>
      <w:r>
        <w:rPr>
          <w:rFonts w:eastAsia="SimSun"/>
          <w:lang w:eastAsia="zh-CN"/>
        </w:rPr>
        <w:t>5.3.5.8.3</w:t>
      </w:r>
      <w:r>
        <w:rPr>
          <w:rFonts w:eastAsia="SimSun"/>
          <w:lang w:eastAsia="zh-CN"/>
        </w:rPr>
        <w:tab/>
        <w:t>T304 expiry (Reconfiguration with sync Failure)</w:t>
      </w:r>
      <w:bookmarkEnd w:id="7"/>
    </w:p>
    <w:bookmarkEnd w:id="8"/>
    <w:p w14:paraId="3A0A25A7" w14:textId="77777777" w:rsidR="0053061C" w:rsidRDefault="0053061C" w:rsidP="0053061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UE shall:</w:t>
      </w:r>
    </w:p>
    <w:p w14:paraId="7599E9EB" w14:textId="77777777" w:rsidR="0053061C" w:rsidRDefault="0053061C" w:rsidP="0053061C">
      <w:pPr>
        <w:pStyle w:val="B1"/>
        <w:rPr>
          <w:ins w:id="9" w:author="SA Ericsson User" w:date="2018-08-09T21:37:00Z"/>
          <w:lang w:eastAsia="zh-CN"/>
        </w:rPr>
      </w:pPr>
      <w:ins w:id="10" w:author="SA Ericsson User" w:date="2018-08-09T21:37:00Z">
        <w:r>
          <w:rPr>
            <w:lang w:eastAsia="zh-CN"/>
          </w:rPr>
          <w:t>1&gt;</w:t>
        </w:r>
        <w:r>
          <w:rPr>
            <w:lang w:eastAsia="zh-CN"/>
          </w:rPr>
          <w:tab/>
          <w:t>if T304 of the MCG expires:</w:t>
        </w:r>
      </w:ins>
    </w:p>
    <w:p w14:paraId="2CAFCD70" w14:textId="77777777" w:rsidR="0053061C" w:rsidRDefault="0053061C" w:rsidP="0053061C">
      <w:pPr>
        <w:pStyle w:val="B2"/>
        <w:rPr>
          <w:ins w:id="11" w:author="SA Ericsson User" w:date="2018-08-09T21:37:00Z"/>
        </w:rPr>
      </w:pPr>
      <w:ins w:id="12" w:author="SA Ericsson User" w:date="2018-08-09T21:37:00Z">
        <w:r>
          <w:t>2&gt;</w:t>
        </w:r>
        <w:r>
          <w:tab/>
        </w:r>
        <w:proofErr w:type="gramStart"/>
        <w:r>
          <w:t>revert back</w:t>
        </w:r>
        <w:proofErr w:type="gramEnd"/>
        <w:r>
          <w:t xml:space="preserve"> to the UE configuration used in the source </w:t>
        </w:r>
        <w:proofErr w:type="spellStart"/>
        <w:r>
          <w:t>PCel</w:t>
        </w:r>
        <w:r>
          <w:rPr>
            <w:noProof/>
            <w:lang w:eastAsia="zh-TW"/>
          </w:rPr>
          <w:t>l</w:t>
        </w:r>
        <w:proofErr w:type="spellEnd"/>
        <w:r>
          <w:t>;</w:t>
        </w:r>
      </w:ins>
    </w:p>
    <w:p w14:paraId="6F691F45" w14:textId="77777777" w:rsidR="0053061C" w:rsidRDefault="0053061C" w:rsidP="0053061C">
      <w:pPr>
        <w:pStyle w:val="B2"/>
        <w:rPr>
          <w:ins w:id="13" w:author="SA Ericsson User" w:date="2018-08-09T21:37:00Z"/>
          <w:lang w:eastAsia="zh-CN"/>
        </w:rPr>
      </w:pPr>
      <w:ins w:id="14" w:author="SA Ericsson User" w:date="2018-08-09T21:37:00Z">
        <w:r>
          <w:rPr>
            <w:lang w:eastAsia="zh-CN"/>
          </w:rPr>
          <w:t>2&gt;</w:t>
        </w:r>
        <w:r>
          <w:rPr>
            <w:lang w:eastAsia="zh-CN"/>
          </w:rPr>
          <w:tab/>
        </w:r>
        <w:r>
          <w:t>initiate the connection re-establishment procedure as specified in subclause 5.3.7</w:t>
        </w:r>
        <w:r>
          <w:rPr>
            <w:lang w:eastAsia="zh-CN"/>
          </w:rPr>
          <w:t>.</w:t>
        </w:r>
      </w:ins>
    </w:p>
    <w:p w14:paraId="61C0D716" w14:textId="2EE19540" w:rsidR="0053061C" w:rsidRDefault="0053061C" w:rsidP="0053061C">
      <w:pPr>
        <w:pStyle w:val="B1"/>
        <w:rPr>
          <w:lang w:eastAsia="zh-CN"/>
        </w:rPr>
      </w:pPr>
      <w:ins w:id="15" w:author="SA Ericsson User" w:date="2018-08-09T21:37:00Z">
        <w:r>
          <w:t>NOTE 1:</w:t>
        </w:r>
        <w:r>
          <w:tab/>
          <w:t>In the context above, "the UE configuration" includes state variables and parameters of each radio bearer.</w:t>
        </w:r>
      </w:ins>
    </w:p>
    <w:p w14:paraId="325348BE" w14:textId="2FD00209" w:rsidR="0053061C" w:rsidRDefault="0053061C" w:rsidP="0053061C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ins w:id="16" w:author="SA Ericsson User" w:date="2018-08-09T21:44:00Z">
        <w:r w:rsidR="002229B9">
          <w:rPr>
            <w:lang w:eastAsia="zh-CN"/>
          </w:rPr>
          <w:t xml:space="preserve">else </w:t>
        </w:r>
      </w:ins>
      <w:r>
        <w:rPr>
          <w:lang w:eastAsia="zh-CN"/>
        </w:rPr>
        <w:t>if T304 of a secondary cell group expires:</w:t>
      </w:r>
    </w:p>
    <w:p w14:paraId="401A6908" w14:textId="77777777" w:rsidR="0053061C" w:rsidRDefault="0053061C" w:rsidP="0053061C">
      <w:pPr>
        <w:pStyle w:val="B2"/>
      </w:pPr>
      <w:r>
        <w:t xml:space="preserve">2&gt;  release dedicated preambles provided in </w:t>
      </w:r>
      <w:proofErr w:type="spellStart"/>
      <w:r>
        <w:rPr>
          <w:i/>
        </w:rPr>
        <w:t>rach-ConfigDedicated</w:t>
      </w:r>
      <w:proofErr w:type="spellEnd"/>
      <w:r>
        <w:rPr>
          <w:i/>
        </w:rPr>
        <w:t>;</w:t>
      </w:r>
      <w:r>
        <w:t xml:space="preserve"> </w:t>
      </w:r>
    </w:p>
    <w:p w14:paraId="503C20BC" w14:textId="59EAEB03" w:rsidR="0053061C" w:rsidRDefault="0053061C" w:rsidP="0053061C">
      <w:pPr>
        <w:pStyle w:val="B2"/>
        <w:rPr>
          <w:ins w:id="17" w:author="SA Ericsson User" w:date="2018-08-09T21:44:00Z"/>
          <w:lang w:eastAsia="zh-CN"/>
        </w:rPr>
      </w:pPr>
      <w:r>
        <w:rPr>
          <w:lang w:eastAsia="zh-CN"/>
        </w:rPr>
        <w:lastRenderedPageBreak/>
        <w:t>2&gt;</w:t>
      </w:r>
      <w:r>
        <w:rPr>
          <w:lang w:eastAsia="zh-CN"/>
        </w:rPr>
        <w:tab/>
      </w:r>
      <w:bookmarkStart w:id="18" w:name="_Hlk504050193"/>
      <w:r>
        <w:rPr>
          <w:lang w:eastAsia="zh-CN"/>
        </w:rPr>
        <w:t xml:space="preserve">initiate the </w:t>
      </w:r>
      <w:bookmarkStart w:id="19" w:name="_Hlk498013233"/>
      <w:r>
        <w:rPr>
          <w:lang w:eastAsia="zh-CN"/>
        </w:rPr>
        <w:t xml:space="preserve">SCG failure information procedure </w:t>
      </w:r>
      <w:bookmarkEnd w:id="19"/>
      <w:r>
        <w:rPr>
          <w:lang w:eastAsia="zh-CN"/>
        </w:rPr>
        <w:t xml:space="preserve">as specified in subclause 5.7.3 to report </w:t>
      </w:r>
      <w:bookmarkEnd w:id="18"/>
      <w:r>
        <w:rPr>
          <w:lang w:eastAsia="zh-CN"/>
        </w:rPr>
        <w:t>SCG reconfiguration with sync failure, upon which the RRC reconfiguration procedure ends;</w:t>
      </w:r>
    </w:p>
    <w:p w14:paraId="74383C3C" w14:textId="3FD1955B" w:rsidR="002229B9" w:rsidRDefault="00B24C96">
      <w:pPr>
        <w:pStyle w:val="B1"/>
        <w:ind w:left="284" w:firstLine="0"/>
        <w:rPr>
          <w:ins w:id="20" w:author="SA Ericsson User" w:date="2018-08-09T21:44:00Z"/>
          <w:lang w:eastAsia="zh-CN"/>
        </w:rPr>
        <w:pPrChange w:id="21" w:author="SA Ericsson User" w:date="2018-08-09T22:03:00Z">
          <w:pPr>
            <w:pStyle w:val="B2"/>
            <w:numPr>
              <w:numId w:val="84"/>
            </w:numPr>
            <w:ind w:left="927" w:hanging="360"/>
          </w:pPr>
        </w:pPrChange>
      </w:pPr>
      <w:ins w:id="22" w:author="SA Ericsson User" w:date="2018-08-09T22:03:00Z">
        <w:r>
          <w:rPr>
            <w:lang w:eastAsia="zh-CN"/>
          </w:rPr>
          <w:t xml:space="preserve">1&gt; </w:t>
        </w:r>
      </w:ins>
      <w:ins w:id="23" w:author="SA Ericsson User" w:date="2018-08-09T21:52:00Z">
        <w:r w:rsidR="00B85E4F">
          <w:rPr>
            <w:lang w:eastAsia="zh-CN"/>
          </w:rPr>
          <w:t>e</w:t>
        </w:r>
      </w:ins>
      <w:ins w:id="24" w:author="SA Ericsson User" w:date="2018-08-09T21:44:00Z">
        <w:r w:rsidR="002229B9">
          <w:rPr>
            <w:lang w:eastAsia="zh-CN"/>
          </w:rPr>
          <w:t xml:space="preserve">lse if T304 </w:t>
        </w:r>
      </w:ins>
      <w:ins w:id="25" w:author="SA Ericsson User" w:date="2018-08-09T22:34:00Z">
        <w:r w:rsidR="00C200CB">
          <w:rPr>
            <w:lang w:eastAsia="zh-CN"/>
          </w:rPr>
          <w:t xml:space="preserve">expires when </w:t>
        </w:r>
        <w:proofErr w:type="spellStart"/>
        <w:r w:rsidR="00C200CB" w:rsidRPr="00C200CB">
          <w:rPr>
            <w:i/>
            <w:lang w:eastAsia="zh-CN"/>
            <w:rPrChange w:id="26" w:author="SA Ericsson User" w:date="2018-08-09T22:35:00Z">
              <w:rPr>
                <w:lang w:eastAsia="zh-CN"/>
              </w:rPr>
            </w:rPrChange>
          </w:rPr>
          <w:t>RRCReconfiguration</w:t>
        </w:r>
        <w:proofErr w:type="spellEnd"/>
        <w:r w:rsidR="00C200CB">
          <w:rPr>
            <w:lang w:eastAsia="zh-CN"/>
          </w:rPr>
          <w:t xml:space="preserve"> is </w:t>
        </w:r>
      </w:ins>
      <w:ins w:id="27" w:author="SA Ericsson User" w:date="2018-08-09T21:44:00Z">
        <w:r w:rsidR="002229B9">
          <w:rPr>
            <w:lang w:eastAsia="zh-CN"/>
          </w:rPr>
          <w:t>received via other RAT (HO to NR</w:t>
        </w:r>
      </w:ins>
      <w:ins w:id="28" w:author="SA Ericsson User" w:date="2018-08-09T21:51:00Z">
        <w:r w:rsidR="00542441">
          <w:rPr>
            <w:lang w:eastAsia="zh-CN"/>
          </w:rPr>
          <w:t xml:space="preserve"> failure</w:t>
        </w:r>
      </w:ins>
      <w:ins w:id="29" w:author="SA Ericsson User" w:date="2018-08-09T21:44:00Z">
        <w:r w:rsidR="002229B9">
          <w:rPr>
            <w:lang w:eastAsia="zh-CN"/>
          </w:rPr>
          <w:t>)</w:t>
        </w:r>
      </w:ins>
      <w:ins w:id="30" w:author="SA Ericsson User" w:date="2018-08-09T22:04:00Z">
        <w:r>
          <w:rPr>
            <w:lang w:eastAsia="zh-CN"/>
          </w:rPr>
          <w:t>:</w:t>
        </w:r>
      </w:ins>
    </w:p>
    <w:p w14:paraId="6D8D830B" w14:textId="27AD15CB" w:rsidR="00B85E4F" w:rsidRPr="00B24C96" w:rsidRDefault="00B24C96">
      <w:pPr>
        <w:pStyle w:val="B2"/>
        <w:rPr>
          <w:ins w:id="31" w:author="SA Ericsson User" w:date="2018-08-09T21:52:00Z"/>
          <w:rPrChange w:id="32" w:author="SA Ericsson User" w:date="2018-08-09T22:04:00Z">
            <w:rPr>
              <w:ins w:id="33" w:author="SA Ericsson User" w:date="2018-08-09T21:52:00Z"/>
              <w:lang w:eastAsia="zh-CN"/>
            </w:rPr>
          </w:rPrChange>
        </w:rPr>
        <w:pPrChange w:id="34" w:author="SA Ericsson User" w:date="2018-08-09T22:04:00Z">
          <w:pPr>
            <w:pStyle w:val="B2"/>
            <w:numPr>
              <w:numId w:val="84"/>
            </w:numPr>
            <w:ind w:left="927" w:hanging="360"/>
          </w:pPr>
        </w:pPrChange>
      </w:pPr>
      <w:ins w:id="35" w:author="SA Ericsson User" w:date="2018-08-09T22:03:00Z">
        <w:r w:rsidRPr="00B24C96">
          <w:rPr>
            <w:rPrChange w:id="36" w:author="SA Ericsson User" w:date="2018-08-09T22:04:00Z">
              <w:rPr>
                <w:lang w:eastAsia="zh-CN"/>
              </w:rPr>
            </w:rPrChange>
          </w:rPr>
          <w:t>2&gt;</w:t>
        </w:r>
      </w:ins>
      <w:ins w:id="37" w:author="SA Ericsson User" w:date="2018-08-09T22:04:00Z">
        <w:r w:rsidRPr="00B24C96">
          <w:rPr>
            <w:rPrChange w:id="38" w:author="SA Ericsson User" w:date="2018-08-09T22:04:00Z">
              <w:rPr>
                <w:lang w:eastAsia="zh-CN"/>
              </w:rPr>
            </w:rPrChange>
          </w:rPr>
          <w:t xml:space="preserve"> </w:t>
        </w:r>
      </w:ins>
      <w:ins w:id="39" w:author="SA Ericsson User" w:date="2018-08-09T21:52:00Z">
        <w:r w:rsidR="00B85E4F" w:rsidRPr="00B24C96">
          <w:rPr>
            <w:rPrChange w:id="40" w:author="SA Ericsson User" w:date="2018-08-09T22:04:00Z">
              <w:rPr>
                <w:lang w:eastAsia="zh-CN"/>
              </w:rPr>
            </w:rPrChange>
          </w:rPr>
          <w:t>reset MAC;</w:t>
        </w:r>
      </w:ins>
    </w:p>
    <w:p w14:paraId="2446B778" w14:textId="5623AF3A" w:rsidR="002229B9" w:rsidRDefault="00B24C96" w:rsidP="00B24C96">
      <w:pPr>
        <w:pStyle w:val="B2"/>
      </w:pPr>
      <w:ins w:id="41" w:author="SA Ericsson User" w:date="2018-08-09T22:04:00Z">
        <w:r w:rsidRPr="00B24C96">
          <w:rPr>
            <w:rPrChange w:id="42" w:author="SA Ericsson User" w:date="2018-08-09T22:04:00Z">
              <w:rPr>
                <w:lang w:eastAsia="zh-CN"/>
              </w:rPr>
            </w:rPrChange>
          </w:rPr>
          <w:t xml:space="preserve">2&gt; </w:t>
        </w:r>
      </w:ins>
      <w:ins w:id="43" w:author="SA Ericsson User" w:date="2018-08-09T21:52:00Z">
        <w:r w:rsidR="00B85E4F" w:rsidRPr="00B24C96">
          <w:rPr>
            <w:rPrChange w:id="44" w:author="SA Ericsson User" w:date="2018-08-09T22:04:00Z">
              <w:rPr>
                <w:lang w:eastAsia="zh-CN"/>
              </w:rPr>
            </w:rPrChange>
          </w:rPr>
          <w:t>perform the actions defined for this failure case as defined in the specifications applicable for the other RAT;</w:t>
        </w:r>
      </w:ins>
    </w:p>
    <w:p w14:paraId="32061AC3" w14:textId="2F3D8AC0" w:rsidR="004F5027" w:rsidRDefault="004F5027" w:rsidP="00B24C96">
      <w:pPr>
        <w:pStyle w:val="B2"/>
      </w:pPr>
    </w:p>
    <w:p w14:paraId="2A276E91" w14:textId="77777777" w:rsidR="004F5027" w:rsidRDefault="004F5027" w:rsidP="004F5027">
      <w:pPr>
        <w:pStyle w:val="Heading2"/>
        <w:rPr>
          <w:rFonts w:eastAsia="MS Mincho"/>
        </w:rPr>
      </w:pPr>
      <w:r>
        <w:rPr>
          <w:rFonts w:eastAsia="MS Mincho"/>
        </w:rPr>
        <w:t>5.4</w:t>
      </w:r>
      <w:r>
        <w:rPr>
          <w:rFonts w:eastAsia="MS Mincho"/>
        </w:rPr>
        <w:tab/>
        <w:t>Inter-RAT mobility</w:t>
      </w:r>
    </w:p>
    <w:p w14:paraId="45C978E8" w14:textId="77777777" w:rsidR="004F5027" w:rsidRDefault="004F5027" w:rsidP="004F5027">
      <w:pPr>
        <w:keepNext/>
        <w:keepLines/>
        <w:spacing w:before="120"/>
        <w:ind w:left="864" w:hanging="864"/>
        <w:outlineLvl w:val="3"/>
        <w:rPr>
          <w:rFonts w:ascii="Arial" w:eastAsia="DengXian" w:hAnsi="Arial" w:cs="Arial"/>
          <w:sz w:val="28"/>
          <w:szCs w:val="24"/>
          <w:lang w:val="en-US" w:eastAsia="zh-CN"/>
        </w:rPr>
      </w:pPr>
      <w:r>
        <w:rPr>
          <w:rFonts w:ascii="Arial" w:eastAsia="DengXian" w:hAnsi="Arial" w:cs="Arial"/>
          <w:sz w:val="28"/>
          <w:szCs w:val="24"/>
          <w:lang w:val="en-US" w:eastAsia="zh-CN"/>
        </w:rPr>
        <w:t>5.4.1</w:t>
      </w:r>
      <w:r>
        <w:rPr>
          <w:rFonts w:ascii="Arial" w:eastAsia="DengXian" w:hAnsi="Arial" w:cs="Arial"/>
          <w:sz w:val="28"/>
          <w:szCs w:val="24"/>
          <w:lang w:val="en-US" w:eastAsia="zh-CN"/>
        </w:rPr>
        <w:tab/>
        <w:t>Introduction</w:t>
      </w:r>
    </w:p>
    <w:p w14:paraId="5D303A04" w14:textId="77777777" w:rsidR="004F5027" w:rsidRDefault="004F5027" w:rsidP="004F5027">
      <w:pPr>
        <w:widowControl w:val="0"/>
        <w:overflowPunct/>
        <w:autoSpaceDE/>
        <w:adjustRightInd/>
        <w:spacing w:after="0"/>
        <w:jc w:val="both"/>
        <w:rPr>
          <w:rFonts w:ascii="Arial" w:eastAsia="DengXian" w:hAnsi="Arial" w:cs="Arial"/>
          <w:kern w:val="2"/>
          <w:szCs w:val="22"/>
          <w:lang w:val="en-US" w:eastAsia="zh-CN"/>
        </w:rPr>
      </w:pPr>
      <w:bookmarkStart w:id="45" w:name="_Toc494149714"/>
      <w:r>
        <w:t xml:space="preserve">NR support network controlled inter-RAT mobility between NR and E-UTRA which can be connected to either EPC or 5GC.  </w:t>
      </w:r>
    </w:p>
    <w:p w14:paraId="1E2E8E36" w14:textId="77777777" w:rsidR="004F5027" w:rsidRDefault="004F5027" w:rsidP="004F5027">
      <w:pPr>
        <w:keepNext/>
        <w:keepLines/>
        <w:spacing w:before="120"/>
        <w:ind w:left="864" w:hanging="864"/>
        <w:outlineLvl w:val="3"/>
        <w:rPr>
          <w:rFonts w:ascii="Arial" w:eastAsia="DengXian" w:hAnsi="Arial" w:cs="Arial"/>
          <w:sz w:val="28"/>
          <w:szCs w:val="24"/>
          <w:lang w:val="en-US" w:eastAsia="zh-CN"/>
        </w:rPr>
      </w:pPr>
      <w:r>
        <w:rPr>
          <w:rFonts w:ascii="Arial" w:eastAsia="DengXian" w:hAnsi="Arial" w:cs="Arial"/>
          <w:sz w:val="28"/>
          <w:szCs w:val="24"/>
          <w:lang w:val="en-US" w:eastAsia="zh-CN"/>
        </w:rPr>
        <w:t>5.4.2</w:t>
      </w:r>
      <w:r>
        <w:rPr>
          <w:rFonts w:ascii="Arial" w:eastAsia="DengXian" w:hAnsi="Arial" w:cs="Arial"/>
          <w:sz w:val="28"/>
          <w:szCs w:val="24"/>
          <w:lang w:val="en-US" w:eastAsia="zh-CN"/>
        </w:rPr>
        <w:tab/>
        <w:t xml:space="preserve">Handover to </w:t>
      </w:r>
      <w:bookmarkEnd w:id="45"/>
      <w:r>
        <w:rPr>
          <w:rFonts w:ascii="Arial" w:eastAsia="DengXian" w:hAnsi="Arial" w:cs="Arial"/>
          <w:sz w:val="28"/>
          <w:szCs w:val="24"/>
          <w:lang w:val="en-US" w:eastAsia="zh-CN"/>
        </w:rPr>
        <w:t>NR</w:t>
      </w:r>
    </w:p>
    <w:p w14:paraId="7B127086" w14:textId="77777777" w:rsidR="004F5027" w:rsidRDefault="004F5027" w:rsidP="004F5027">
      <w:pPr>
        <w:keepNext/>
        <w:keepLines/>
        <w:spacing w:before="120"/>
        <w:ind w:left="1008" w:hanging="1008"/>
        <w:outlineLvl w:val="4"/>
        <w:rPr>
          <w:rFonts w:ascii="Arial" w:eastAsia="DengXian" w:hAnsi="Arial" w:cs="Arial"/>
          <w:sz w:val="24"/>
          <w:szCs w:val="22"/>
          <w:lang w:val="en-US" w:eastAsia="zh-CN"/>
        </w:rPr>
      </w:pPr>
      <w:bookmarkStart w:id="46" w:name="_Toc494149715"/>
      <w:r>
        <w:rPr>
          <w:rFonts w:ascii="Arial" w:eastAsia="DengXian" w:hAnsi="Arial" w:cs="Arial"/>
          <w:sz w:val="24"/>
          <w:szCs w:val="22"/>
          <w:lang w:val="en-US" w:eastAsia="zh-CN"/>
        </w:rPr>
        <w:t>5.4.2.1</w:t>
      </w:r>
      <w:r>
        <w:rPr>
          <w:rFonts w:ascii="Arial" w:eastAsia="DengXian" w:hAnsi="Arial" w:cs="Arial"/>
          <w:sz w:val="24"/>
          <w:szCs w:val="22"/>
          <w:lang w:val="en-US" w:eastAsia="zh-CN"/>
        </w:rPr>
        <w:tab/>
        <w:t>General</w:t>
      </w:r>
      <w:bookmarkEnd w:id="46"/>
    </w:p>
    <w:p w14:paraId="0D73CCC1" w14:textId="77777777" w:rsidR="004F5027" w:rsidRDefault="004F5027" w:rsidP="004F5027">
      <w:pPr>
        <w:pStyle w:val="BodyText"/>
        <w:rPr>
          <w:rFonts w:eastAsia="DengXian"/>
          <w:lang w:val="en-US"/>
        </w:rPr>
      </w:pPr>
    </w:p>
    <w:p w14:paraId="2E82B632" w14:textId="77777777" w:rsidR="004F5027" w:rsidRDefault="004F5027" w:rsidP="004F5027">
      <w:pPr>
        <w:keepNext/>
        <w:keepLines/>
        <w:widowControl w:val="0"/>
        <w:overflowPunct/>
        <w:autoSpaceDE/>
        <w:adjustRightInd/>
        <w:spacing w:before="60"/>
        <w:jc w:val="center"/>
        <w:rPr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bookmarkStart w:id="47" w:name="_1267949277"/>
      <w:bookmarkEnd w:id="47"/>
    </w:p>
    <w:p w14:paraId="67946AD6" w14:textId="77777777" w:rsidR="004F5027" w:rsidRDefault="004F5027" w:rsidP="004F5027">
      <w:pPr>
        <w:keepLines/>
        <w:widowControl w:val="0"/>
        <w:overflowPunct/>
        <w:autoSpaceDE/>
        <w:adjustRightInd/>
        <w:spacing w:after="240"/>
        <w:jc w:val="center"/>
        <w:rPr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</w:rPr>
        <w:t>Figure 5.4.2.1-1: Handover to NR, successful</w:t>
      </w:r>
    </w:p>
    <w:p w14:paraId="43D3894E" w14:textId="77777777" w:rsidR="004F5027" w:rsidRDefault="004F5027" w:rsidP="004F5027">
      <w:r>
        <w:t>The purpose of this procedure is to, under the control of the network, transfer a connection between the UE and another Radio Access Network (e.g. E-UTRAN) to NR.</w:t>
      </w:r>
    </w:p>
    <w:p w14:paraId="25474EF4" w14:textId="77777777" w:rsidR="004F5027" w:rsidRDefault="004F5027" w:rsidP="004F5027">
      <w:r>
        <w:t>The handover to NR procedure applies when SRBs, possibly in combination with DRBs, are established in another RAT. Handover from E-UTRA to NR applies only after integrity has been activated in E-UTRA.</w:t>
      </w:r>
    </w:p>
    <w:p w14:paraId="3BACA368" w14:textId="77777777" w:rsidR="004F5027" w:rsidRDefault="004F5027" w:rsidP="004F5027">
      <w:pPr>
        <w:keepNext/>
        <w:keepLines/>
        <w:spacing w:before="120"/>
        <w:ind w:left="1008" w:hanging="1008"/>
        <w:outlineLvl w:val="4"/>
        <w:rPr>
          <w:rFonts w:ascii="Arial" w:eastAsia="DengXian" w:hAnsi="Arial" w:cs="Arial"/>
          <w:sz w:val="24"/>
          <w:szCs w:val="22"/>
          <w:lang w:val="en-US" w:eastAsia="zh-CN"/>
        </w:rPr>
      </w:pPr>
      <w:bookmarkStart w:id="48" w:name="_Toc494149716"/>
      <w:r>
        <w:rPr>
          <w:rFonts w:ascii="Arial" w:eastAsia="DengXian" w:hAnsi="Arial" w:cs="Arial"/>
          <w:sz w:val="24"/>
          <w:szCs w:val="22"/>
          <w:lang w:val="en-US" w:eastAsia="zh-CN"/>
        </w:rPr>
        <w:t>5.4.2.2</w:t>
      </w:r>
      <w:r>
        <w:rPr>
          <w:rFonts w:ascii="Arial" w:eastAsia="DengXian" w:hAnsi="Arial" w:cs="Arial"/>
          <w:sz w:val="24"/>
          <w:szCs w:val="22"/>
          <w:lang w:val="en-US" w:eastAsia="zh-CN"/>
        </w:rPr>
        <w:tab/>
      </w:r>
      <w:bookmarkEnd w:id="48"/>
      <w:r>
        <w:rPr>
          <w:rFonts w:ascii="Arial" w:eastAsia="DengXian" w:hAnsi="Arial" w:cs="Arial"/>
          <w:sz w:val="24"/>
          <w:szCs w:val="22"/>
          <w:lang w:val="en-US" w:eastAsia="zh-CN"/>
        </w:rPr>
        <w:t>Initiation</w:t>
      </w:r>
    </w:p>
    <w:p w14:paraId="6905B288" w14:textId="77777777" w:rsidR="004F5027" w:rsidRDefault="004F5027" w:rsidP="004F5027">
      <w:r>
        <w:t xml:space="preserve">The RAN using another RAT initiates the handover to NR procedure, in accordance with the specifications applicable for the other RAT, by sending the </w:t>
      </w:r>
      <w:proofErr w:type="spellStart"/>
      <w:r>
        <w:rPr>
          <w:i/>
        </w:rPr>
        <w:t>RRCReconfiguration</w:t>
      </w:r>
      <w:proofErr w:type="spellEnd"/>
      <w:r>
        <w:t xml:space="preserve"> message via the radio access technology from which the inter-RAT handover is performed.</w:t>
      </w:r>
    </w:p>
    <w:p w14:paraId="1A9EFEE0" w14:textId="77777777" w:rsidR="004F5027" w:rsidRDefault="004F5027" w:rsidP="004F5027">
      <w:r>
        <w:t>The network applies the procedure as follows:</w:t>
      </w:r>
    </w:p>
    <w:p w14:paraId="60A48754" w14:textId="77777777" w:rsidR="004F5027" w:rsidRDefault="004F5027" w:rsidP="004F5027">
      <w:pPr>
        <w:pStyle w:val="B1"/>
      </w:pPr>
      <w:r>
        <w:t>-</w:t>
      </w:r>
      <w:r>
        <w:tab/>
        <w:t>to activate ciphering, possibly using NULL algorithm, if not yet activated in the other RAT;</w:t>
      </w:r>
    </w:p>
    <w:p w14:paraId="22E884F3" w14:textId="77777777" w:rsidR="004F5027" w:rsidRDefault="004F5027" w:rsidP="004F5027">
      <w:pPr>
        <w:pStyle w:val="B1"/>
      </w:pPr>
      <w:r>
        <w:t>-</w:t>
      </w:r>
      <w:r>
        <w:tab/>
        <w:t>to re-establish SRBs and one or more DRBs;</w:t>
      </w:r>
    </w:p>
    <w:p w14:paraId="4D41132D" w14:textId="77777777" w:rsidR="004F5027" w:rsidRDefault="004F5027" w:rsidP="004F5027">
      <w:pPr>
        <w:keepNext/>
        <w:keepLines/>
        <w:spacing w:before="120"/>
        <w:ind w:left="1008" w:hanging="1008"/>
        <w:outlineLvl w:val="4"/>
        <w:rPr>
          <w:rFonts w:ascii="Arial" w:eastAsia="DengXian" w:hAnsi="Arial" w:cs="Arial"/>
          <w:sz w:val="24"/>
          <w:szCs w:val="22"/>
          <w:lang w:val="en-US" w:eastAsia="zh-CN"/>
        </w:rPr>
      </w:pPr>
      <w:bookmarkStart w:id="49" w:name="_Toc494149717"/>
      <w:r>
        <w:rPr>
          <w:rFonts w:ascii="Arial" w:eastAsia="DengXian" w:hAnsi="Arial" w:cs="Arial"/>
          <w:sz w:val="24"/>
          <w:szCs w:val="22"/>
          <w:lang w:val="en-US" w:eastAsia="zh-CN"/>
        </w:rPr>
        <w:lastRenderedPageBreak/>
        <w:t>5.4.2.3</w:t>
      </w:r>
      <w:r>
        <w:rPr>
          <w:rFonts w:ascii="Arial" w:eastAsia="DengXian" w:hAnsi="Arial" w:cs="Arial"/>
          <w:sz w:val="24"/>
          <w:szCs w:val="22"/>
          <w:lang w:val="en-US" w:eastAsia="zh-CN"/>
        </w:rPr>
        <w:tab/>
      </w:r>
      <w:bookmarkEnd w:id="49"/>
      <w:r>
        <w:rPr>
          <w:rFonts w:ascii="Arial" w:eastAsia="DengXian" w:hAnsi="Arial" w:cs="Arial"/>
          <w:sz w:val="24"/>
          <w:szCs w:val="22"/>
          <w:lang w:val="en-US" w:eastAsia="zh-CN"/>
        </w:rPr>
        <w:t xml:space="preserve">Reception of the </w:t>
      </w:r>
      <w:proofErr w:type="spellStart"/>
      <w:r>
        <w:rPr>
          <w:rFonts w:ascii="Arial" w:eastAsia="DengXian" w:hAnsi="Arial" w:cs="Arial"/>
          <w:i/>
          <w:sz w:val="24"/>
          <w:szCs w:val="22"/>
          <w:lang w:val="en-US" w:eastAsia="zh-CN"/>
        </w:rPr>
        <w:t>RRCReconfiguration</w:t>
      </w:r>
      <w:proofErr w:type="spellEnd"/>
      <w:r>
        <w:rPr>
          <w:rFonts w:ascii="Arial" w:eastAsia="DengXian" w:hAnsi="Arial" w:cs="Arial"/>
          <w:sz w:val="24"/>
          <w:szCs w:val="22"/>
          <w:lang w:val="en-US" w:eastAsia="zh-CN"/>
        </w:rPr>
        <w:t xml:space="preserve"> by the UE</w:t>
      </w:r>
    </w:p>
    <w:p w14:paraId="54898854" w14:textId="77777777" w:rsidR="004F5027" w:rsidRDefault="004F5027" w:rsidP="004F5027">
      <w:bookmarkStart w:id="50" w:name="_Toc494149718"/>
      <w:r>
        <w:t>The UE shall:</w:t>
      </w:r>
    </w:p>
    <w:p w14:paraId="3B3FD655" w14:textId="77777777" w:rsidR="004F5027" w:rsidRDefault="004F5027" w:rsidP="004F5027">
      <w:pPr>
        <w:pStyle w:val="B1"/>
      </w:pPr>
      <w:r>
        <w:t>1&gt;</w:t>
      </w:r>
      <w:r>
        <w:tab/>
        <w:t xml:space="preserve">start timer T304 with the timer value set to </w:t>
      </w:r>
      <w:r>
        <w:rPr>
          <w:i/>
          <w:iCs/>
        </w:rPr>
        <w:t>t304,</w:t>
      </w:r>
      <w:r>
        <w:t xml:space="preserve"> as included in the </w:t>
      </w:r>
      <w:proofErr w:type="spellStart"/>
      <w:r>
        <w:t>reconfigurationWithSync</w:t>
      </w:r>
      <w:proofErr w:type="spellEnd"/>
      <w:r>
        <w:t>;</w:t>
      </w:r>
    </w:p>
    <w:p w14:paraId="1B0E503A" w14:textId="77777777" w:rsidR="004F5027" w:rsidRDefault="004F5027" w:rsidP="004F5027">
      <w:pPr>
        <w:numPr>
          <w:ilvl w:val="0"/>
          <w:numId w:val="88"/>
        </w:numPr>
        <w:textAlignment w:val="auto"/>
      </w:pPr>
      <w:r>
        <w:t>perform RRC reconfiguration procedure as specified in 5.3.5;</w:t>
      </w:r>
    </w:p>
    <w:p w14:paraId="0F287047" w14:textId="77777777" w:rsidR="004F5027" w:rsidRDefault="004F5027" w:rsidP="004F5027">
      <w:r>
        <w:t xml:space="preserve">NOTE: </w:t>
      </w:r>
      <w:r>
        <w:tab/>
        <w:t>In the case that UE is connected to 5GC in the source E-UTRA cell, the delta configuration can be carried in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, e.g. </w:t>
      </w:r>
      <w:r>
        <w:rPr>
          <w:i/>
        </w:rPr>
        <w:t xml:space="preserve">PDCP-config </w:t>
      </w:r>
      <w:r>
        <w:t xml:space="preserve">IE and </w:t>
      </w:r>
      <w:r>
        <w:rPr>
          <w:i/>
        </w:rPr>
        <w:t>SDAP-config</w:t>
      </w:r>
      <w:r>
        <w:t xml:space="preserve"> IE can be absent, which means the PDCP entity and SDAP entity established in source cell of the DRBs admitted by target cell could be maintained in the target cell, </w:t>
      </w:r>
      <w:proofErr w:type="gramStart"/>
      <w:r>
        <w:t>in order to</w:t>
      </w:r>
      <w:proofErr w:type="gramEnd"/>
      <w:r>
        <w:t xml:space="preserve"> perform lossless intra-system inter-RAT handover. </w:t>
      </w:r>
    </w:p>
    <w:p w14:paraId="1D6817E8" w14:textId="77777777" w:rsidR="004F5027" w:rsidRDefault="004F5027" w:rsidP="004F5027">
      <w:pPr>
        <w:keepNext/>
        <w:keepLines/>
        <w:spacing w:before="120"/>
        <w:ind w:left="1008" w:hanging="1008"/>
        <w:outlineLvl w:val="4"/>
        <w:rPr>
          <w:rFonts w:ascii="Arial" w:eastAsia="DengXian" w:hAnsi="Arial" w:cs="Arial"/>
          <w:sz w:val="24"/>
          <w:szCs w:val="22"/>
          <w:lang w:val="en-US" w:eastAsia="zh-CN"/>
        </w:rPr>
      </w:pPr>
      <w:r>
        <w:rPr>
          <w:rFonts w:ascii="Arial" w:eastAsia="DengXian" w:hAnsi="Arial" w:cs="Arial"/>
          <w:sz w:val="24"/>
          <w:szCs w:val="22"/>
          <w:lang w:val="en-US" w:eastAsia="zh-CN"/>
        </w:rPr>
        <w:t>5.4.2.4</w:t>
      </w:r>
      <w:r>
        <w:rPr>
          <w:rFonts w:ascii="Arial" w:eastAsia="DengXian" w:hAnsi="Arial" w:cs="Arial"/>
          <w:sz w:val="24"/>
          <w:szCs w:val="22"/>
          <w:lang w:val="en-US" w:eastAsia="zh-CN"/>
        </w:rPr>
        <w:tab/>
      </w:r>
      <w:bookmarkEnd w:id="50"/>
      <w:r>
        <w:rPr>
          <w:rFonts w:ascii="Arial" w:eastAsia="DengXian" w:hAnsi="Arial" w:cs="Arial"/>
          <w:sz w:val="24"/>
          <w:szCs w:val="22"/>
          <w:lang w:val="en-US" w:eastAsia="zh-CN"/>
        </w:rPr>
        <w:t>Reconfiguration failure</w:t>
      </w:r>
    </w:p>
    <w:p w14:paraId="3D69D707" w14:textId="77777777" w:rsidR="004F5027" w:rsidRDefault="004F5027" w:rsidP="004F5027">
      <w:pPr>
        <w:widowControl w:val="0"/>
        <w:overflowPunct/>
        <w:autoSpaceDE/>
        <w:adjustRightInd/>
        <w:spacing w:after="0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rFonts w:eastAsia="DengXian"/>
          <w:kern w:val="2"/>
          <w:szCs w:val="22"/>
          <w:lang w:val="en-US" w:eastAsia="zh-CN"/>
        </w:rPr>
        <w:t>The UE shall:</w:t>
      </w:r>
    </w:p>
    <w:p w14:paraId="206B06C7" w14:textId="77777777" w:rsidR="004F5027" w:rsidRDefault="004F5027" w:rsidP="004F5027">
      <w:pPr>
        <w:widowControl w:val="0"/>
        <w:overflowPunct/>
        <w:autoSpaceDE/>
        <w:adjustRightInd/>
        <w:ind w:left="568" w:hanging="284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rFonts w:eastAsia="DengXian"/>
          <w:kern w:val="2"/>
          <w:szCs w:val="22"/>
          <w:lang w:val="en-US" w:eastAsia="zh-CN"/>
        </w:rPr>
        <w:t>1&gt;</w:t>
      </w:r>
      <w:r>
        <w:rPr>
          <w:rFonts w:eastAsia="DengXian"/>
          <w:kern w:val="2"/>
          <w:szCs w:val="22"/>
          <w:lang w:val="en-US" w:eastAsia="zh-CN"/>
        </w:rPr>
        <w:tab/>
        <w:t xml:space="preserve">if the UE is unable to comply with </w:t>
      </w:r>
      <w:r>
        <w:t>any part of the configuration</w:t>
      </w:r>
      <w:r>
        <w:rPr>
          <w:rFonts w:eastAsia="DengXian"/>
          <w:kern w:val="2"/>
          <w:szCs w:val="22"/>
          <w:lang w:val="en-US" w:eastAsia="zh-CN"/>
        </w:rPr>
        <w:t xml:space="preserve"> included in the </w:t>
      </w:r>
      <w:proofErr w:type="spellStart"/>
      <w:r>
        <w:rPr>
          <w:rFonts w:eastAsia="DengXian"/>
          <w:i/>
          <w:kern w:val="2"/>
          <w:szCs w:val="22"/>
          <w:lang w:val="en-US" w:eastAsia="zh-CN"/>
        </w:rPr>
        <w:t>RRCReconfiguration</w:t>
      </w:r>
      <w:proofErr w:type="spellEnd"/>
      <w:r>
        <w:rPr>
          <w:rFonts w:eastAsia="DengXian"/>
          <w:kern w:val="2"/>
          <w:szCs w:val="22"/>
          <w:lang w:val="en-US" w:eastAsia="zh-CN"/>
        </w:rPr>
        <w:t xml:space="preserve"> message:</w:t>
      </w:r>
    </w:p>
    <w:p w14:paraId="44EFD4F6" w14:textId="77777777" w:rsidR="004F5027" w:rsidRDefault="004F5027" w:rsidP="004F5027">
      <w:pPr>
        <w:widowControl w:val="0"/>
        <w:overflowPunct/>
        <w:autoSpaceDE/>
        <w:adjustRightInd/>
        <w:ind w:left="851" w:hanging="284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rFonts w:eastAsia="DengXian"/>
          <w:kern w:val="2"/>
          <w:szCs w:val="22"/>
          <w:lang w:val="en-US" w:eastAsia="zh-CN"/>
        </w:rPr>
        <w:t>2&gt;</w:t>
      </w:r>
      <w:r>
        <w:rPr>
          <w:rFonts w:eastAsia="DengXian"/>
          <w:kern w:val="2"/>
          <w:szCs w:val="22"/>
          <w:lang w:val="en-US" w:eastAsia="zh-CN"/>
        </w:rPr>
        <w:tab/>
        <w:t>perform the actions defined for this failure case as defined in the specifications applicable for the other RAT;</w:t>
      </w:r>
    </w:p>
    <w:p w14:paraId="3FC9C4F2" w14:textId="77777777" w:rsidR="004F5027" w:rsidRDefault="004F5027" w:rsidP="004F5027">
      <w:pPr>
        <w:pStyle w:val="NO"/>
        <w:spacing w:after="240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 xml:space="preserve">The UE may apply above failure handling also in case the </w:t>
      </w:r>
      <w:proofErr w:type="spellStart"/>
      <w:r>
        <w:rPr>
          <w:i/>
          <w:lang w:val="en-US"/>
        </w:rPr>
        <w:t>RRCReconfiguration</w:t>
      </w:r>
      <w:proofErr w:type="spellEnd"/>
      <w:r>
        <w:rPr>
          <w:lang w:val="en-US"/>
        </w:rPr>
        <w:t xml:space="preserve"> message causes a protocol error for which the generic error handling as defined in clause 10 specifies that the UE shall </w:t>
      </w:r>
      <w:r>
        <w:t>ignore</w:t>
      </w:r>
      <w:r>
        <w:rPr>
          <w:lang w:val="en-US"/>
        </w:rPr>
        <w:t xml:space="preserve"> the message. </w:t>
      </w:r>
    </w:p>
    <w:p w14:paraId="3A95611D" w14:textId="77777777" w:rsidR="004F5027" w:rsidRDefault="004F5027" w:rsidP="004F5027">
      <w:pPr>
        <w:widowControl w:val="0"/>
        <w:overflowPunct/>
        <w:autoSpaceDE/>
        <w:adjustRightInd/>
        <w:ind w:left="284"/>
        <w:jc w:val="both"/>
        <w:rPr>
          <w:rFonts w:eastAsia="DengXian"/>
          <w:kern w:val="2"/>
          <w:szCs w:val="22"/>
          <w:lang w:val="en-US" w:eastAsia="zh-CN"/>
        </w:rPr>
      </w:pPr>
      <w:r>
        <w:rPr>
          <w:lang w:val="en-US"/>
        </w:rPr>
        <w:t>NOTE 2:</w:t>
      </w:r>
      <w:r>
        <w:rPr>
          <w:lang w:val="en-US"/>
        </w:rPr>
        <w:tab/>
        <w:t>If the UE is unable to comply with part of the configuration, it does not apply any part of the configuration, i.e. there is no partial success/ failure.</w:t>
      </w:r>
    </w:p>
    <w:p w14:paraId="0FBB7047" w14:textId="5A33A306" w:rsidR="004F5027" w:rsidDel="00F252F4" w:rsidRDefault="004F5027" w:rsidP="004F5027">
      <w:pPr>
        <w:keepNext/>
        <w:keepLines/>
        <w:spacing w:before="120"/>
        <w:ind w:left="864" w:hanging="864"/>
        <w:outlineLvl w:val="3"/>
        <w:rPr>
          <w:del w:id="51" w:author="SA Ericsson User" w:date="2018-08-10T01:01:00Z"/>
          <w:rFonts w:ascii="Arial" w:eastAsia="DengXian" w:hAnsi="Arial" w:cs="Arial"/>
          <w:sz w:val="24"/>
          <w:szCs w:val="22"/>
          <w:lang w:val="en-US" w:eastAsia="zh-CN"/>
        </w:rPr>
      </w:pPr>
      <w:bookmarkStart w:id="52" w:name="_GoBack"/>
      <w:bookmarkEnd w:id="52"/>
      <w:del w:id="53" w:author="SA Ericsson User" w:date="2018-08-10T01:01:00Z">
        <w:r w:rsidDel="00F252F4">
          <w:rPr>
            <w:rFonts w:ascii="Arial" w:eastAsia="DengXian" w:hAnsi="Arial" w:cs="Arial"/>
            <w:sz w:val="24"/>
            <w:szCs w:val="22"/>
            <w:lang w:val="en-US" w:eastAsia="zh-CN"/>
          </w:rPr>
          <w:delText>5.4.2.5</w:delText>
        </w:r>
        <w:r w:rsidDel="00F252F4">
          <w:rPr>
            <w:rFonts w:ascii="Arial" w:eastAsia="DengXian" w:hAnsi="Arial" w:cs="Arial"/>
            <w:sz w:val="24"/>
            <w:szCs w:val="22"/>
            <w:lang w:val="en-US" w:eastAsia="zh-CN"/>
          </w:rPr>
          <w:tab/>
          <w:delText>Expiry of T304</w:delText>
        </w:r>
      </w:del>
    </w:p>
    <w:p w14:paraId="24CF05FF" w14:textId="091DA49A" w:rsidR="004F5027" w:rsidDel="00F252F4" w:rsidRDefault="004F5027" w:rsidP="004F5027">
      <w:pPr>
        <w:rPr>
          <w:del w:id="54" w:author="SA Ericsson User" w:date="2018-08-10T01:01:00Z"/>
        </w:rPr>
      </w:pPr>
      <w:del w:id="55" w:author="SA Ericsson User" w:date="2018-08-10T01:01:00Z">
        <w:r w:rsidDel="00F252F4">
          <w:delText>The UE shall:</w:delText>
        </w:r>
      </w:del>
    </w:p>
    <w:p w14:paraId="3525D5F0" w14:textId="2F811311" w:rsidR="004F5027" w:rsidDel="00F252F4" w:rsidRDefault="004F5027" w:rsidP="004F5027">
      <w:pPr>
        <w:pStyle w:val="B1"/>
        <w:rPr>
          <w:del w:id="56" w:author="SA Ericsson User" w:date="2018-08-10T01:01:00Z"/>
        </w:rPr>
      </w:pPr>
      <w:del w:id="57" w:author="SA Ericsson User" w:date="2018-08-10T01:01:00Z">
        <w:r w:rsidDel="00F252F4">
          <w:delText>1&gt;</w:delText>
        </w:r>
        <w:r w:rsidDel="00F252F4">
          <w:tab/>
          <w:delText>upon T304 expiry (handover to NR failure):</w:delText>
        </w:r>
      </w:del>
    </w:p>
    <w:p w14:paraId="078D2AE9" w14:textId="7D5941EC" w:rsidR="004F5027" w:rsidDel="00F252F4" w:rsidRDefault="004F5027" w:rsidP="004F5027">
      <w:pPr>
        <w:pStyle w:val="B2"/>
        <w:rPr>
          <w:del w:id="58" w:author="SA Ericsson User" w:date="2018-08-10T01:01:00Z"/>
        </w:rPr>
      </w:pPr>
      <w:del w:id="59" w:author="SA Ericsson User" w:date="2018-08-10T01:01:00Z">
        <w:r w:rsidDel="00F252F4">
          <w:delText>2&gt;</w:delText>
        </w:r>
        <w:r w:rsidDel="00F252F4">
          <w:tab/>
          <w:delText>reset MAC;</w:delText>
        </w:r>
      </w:del>
    </w:p>
    <w:p w14:paraId="4DB3F480" w14:textId="2B98D7FB" w:rsidR="004F5027" w:rsidDel="00F252F4" w:rsidRDefault="004F5027" w:rsidP="004F5027">
      <w:pPr>
        <w:pStyle w:val="B2"/>
        <w:rPr>
          <w:del w:id="60" w:author="SA Ericsson User" w:date="2018-08-10T01:01:00Z"/>
          <w:rFonts w:ascii="Arial" w:eastAsia="DengXian" w:hAnsi="Arial" w:cs="Arial"/>
          <w:sz w:val="24"/>
          <w:szCs w:val="24"/>
          <w:lang w:val="en-US" w:eastAsia="zh-CN"/>
        </w:rPr>
      </w:pPr>
      <w:del w:id="61" w:author="SA Ericsson User" w:date="2018-08-10T01:01:00Z">
        <w:r w:rsidDel="00F252F4">
          <w:delText>2&gt;</w:delText>
        </w:r>
        <w:r w:rsidDel="00F252F4">
          <w:tab/>
          <w:delText>perform the actions defined for this failure case as defined in the specifications applicable for the other RAT;</w:delText>
        </w:r>
      </w:del>
    </w:p>
    <w:p w14:paraId="79C274E3" w14:textId="3F60AE52" w:rsidR="003B5C2D" w:rsidRDefault="004F5027" w:rsidP="004F5027">
      <w:pPr>
        <w:pStyle w:val="CommentText"/>
      </w:pPr>
      <w:r>
        <w:rPr>
          <w:rStyle w:val="CommentReference"/>
        </w:rPr>
        <w:t/>
      </w:r>
    </w:p>
    <w:p w14:paraId="280D7D5C" w14:textId="288EFA34" w:rsidR="003B5C2D" w:rsidRDefault="003B5C2D" w:rsidP="001A417E"/>
    <w:bookmarkEnd w:id="0"/>
    <w:bookmarkEnd w:id="1"/>
    <w:p w14:paraId="1021772F" w14:textId="6EE5F4D4" w:rsidR="003B5C2D" w:rsidRDefault="003B5C2D" w:rsidP="001A417E"/>
    <w:sectPr w:rsidR="003B5C2D" w:rsidSect="000E3D35"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24D95" w14:textId="77777777" w:rsidR="006148A5" w:rsidRDefault="006148A5">
      <w:pPr>
        <w:spacing w:after="0"/>
      </w:pPr>
      <w:r>
        <w:separator/>
      </w:r>
    </w:p>
  </w:endnote>
  <w:endnote w:type="continuationSeparator" w:id="0">
    <w:p w14:paraId="1242F96B" w14:textId="77777777" w:rsidR="006148A5" w:rsidRDefault="006148A5">
      <w:pPr>
        <w:spacing w:after="0"/>
      </w:pPr>
      <w:r>
        <w:continuationSeparator/>
      </w:r>
    </w:p>
  </w:endnote>
  <w:endnote w:type="continuationNotice" w:id="1">
    <w:p w14:paraId="47C8D5E9" w14:textId="77777777" w:rsidR="006148A5" w:rsidRDefault="006148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0280E" w:rsidRDefault="002028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45116" w14:textId="77777777" w:rsidR="006148A5" w:rsidRDefault="006148A5">
      <w:pPr>
        <w:spacing w:after="0"/>
      </w:pPr>
      <w:r>
        <w:separator/>
      </w:r>
    </w:p>
  </w:footnote>
  <w:footnote w:type="continuationSeparator" w:id="0">
    <w:p w14:paraId="4589B568" w14:textId="77777777" w:rsidR="006148A5" w:rsidRDefault="006148A5">
      <w:pPr>
        <w:spacing w:after="0"/>
      </w:pPr>
      <w:r>
        <w:continuationSeparator/>
      </w:r>
    </w:p>
  </w:footnote>
  <w:footnote w:type="continuationNotice" w:id="1">
    <w:p w14:paraId="7B31BB40" w14:textId="77777777" w:rsidR="006148A5" w:rsidRDefault="006148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8506B"/>
    <w:multiLevelType w:val="hybridMultilevel"/>
    <w:tmpl w:val="CE0AF5B8"/>
    <w:lvl w:ilvl="0" w:tplc="B7F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0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1F064E7A"/>
    <w:multiLevelType w:val="hybridMultilevel"/>
    <w:tmpl w:val="C1520BF8"/>
    <w:lvl w:ilvl="0" w:tplc="11AC341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B1F7BCF"/>
    <w:multiLevelType w:val="hybridMultilevel"/>
    <w:tmpl w:val="ECCC07D4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5" w15:restartNumberingAfterBreak="0">
    <w:nsid w:val="4C2B5498"/>
    <w:multiLevelType w:val="hybridMultilevel"/>
    <w:tmpl w:val="0E6A52D8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9"/>
  </w:num>
  <w:num w:numId="4">
    <w:abstractNumId w:val="18"/>
  </w:num>
  <w:num w:numId="5">
    <w:abstractNumId w:val="60"/>
  </w:num>
  <w:num w:numId="6">
    <w:abstractNumId w:val="15"/>
  </w:num>
  <w:num w:numId="7">
    <w:abstractNumId w:val="53"/>
  </w:num>
  <w:num w:numId="8">
    <w:abstractNumId w:val="36"/>
  </w:num>
  <w:num w:numId="9">
    <w:abstractNumId w:val="37"/>
  </w:num>
  <w:num w:numId="10">
    <w:abstractNumId w:val="47"/>
  </w:num>
  <w:num w:numId="11">
    <w:abstractNumId w:val="14"/>
  </w:num>
  <w:num w:numId="12">
    <w:abstractNumId w:val="23"/>
  </w:num>
  <w:num w:numId="13">
    <w:abstractNumId w:val="43"/>
  </w:num>
  <w:num w:numId="14">
    <w:abstractNumId w:val="57"/>
  </w:num>
  <w:num w:numId="15">
    <w:abstractNumId w:val="74"/>
  </w:num>
  <w:num w:numId="1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</w:num>
  <w:num w:numId="18">
    <w:abstractNumId w:val="44"/>
  </w:num>
  <w:num w:numId="19">
    <w:abstractNumId w:val="39"/>
  </w:num>
  <w:num w:numId="2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2"/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5"/>
  </w:num>
  <w:num w:numId="26">
    <w:abstractNumId w:val="68"/>
  </w:num>
  <w:num w:numId="27">
    <w:abstractNumId w:val="48"/>
  </w:num>
  <w:num w:numId="28">
    <w:abstractNumId w:val="50"/>
  </w:num>
  <w:num w:numId="29">
    <w:abstractNumId w:val="50"/>
  </w:num>
  <w:num w:numId="30">
    <w:abstractNumId w:val="40"/>
  </w:num>
  <w:num w:numId="31">
    <w:abstractNumId w:val="71"/>
  </w:num>
  <w:num w:numId="32">
    <w:abstractNumId w:val="8"/>
  </w:num>
  <w:num w:numId="33">
    <w:abstractNumId w:val="70"/>
  </w:num>
  <w:num w:numId="34">
    <w:abstractNumId w:val="52"/>
  </w:num>
  <w:num w:numId="35">
    <w:abstractNumId w:val="10"/>
  </w:num>
  <w:num w:numId="36">
    <w:abstractNumId w:val="30"/>
  </w:num>
  <w:num w:numId="37">
    <w:abstractNumId w:val="32"/>
  </w:num>
  <w:num w:numId="38">
    <w:abstractNumId w:val="38"/>
  </w:num>
  <w:num w:numId="39">
    <w:abstractNumId w:val="61"/>
  </w:num>
  <w:num w:numId="40">
    <w:abstractNumId w:val="46"/>
  </w:num>
  <w:num w:numId="41">
    <w:abstractNumId w:val="51"/>
  </w:num>
  <w:num w:numId="42">
    <w:abstractNumId w:val="19"/>
  </w:num>
  <w:num w:numId="43">
    <w:abstractNumId w:val="49"/>
  </w:num>
  <w:num w:numId="44">
    <w:abstractNumId w:val="34"/>
  </w:num>
  <w:num w:numId="45">
    <w:abstractNumId w:val="9"/>
  </w:num>
  <w:num w:numId="46">
    <w:abstractNumId w:val="72"/>
  </w:num>
  <w:num w:numId="47">
    <w:abstractNumId w:val="55"/>
  </w:num>
  <w:num w:numId="48">
    <w:abstractNumId w:val="25"/>
  </w:num>
  <w:num w:numId="49">
    <w:abstractNumId w:val="17"/>
  </w:num>
  <w:num w:numId="50">
    <w:abstractNumId w:val="13"/>
  </w:num>
  <w:num w:numId="51">
    <w:abstractNumId w:val="20"/>
  </w:num>
  <w:num w:numId="52">
    <w:abstractNumId w:val="59"/>
  </w:num>
  <w:num w:numId="53">
    <w:abstractNumId w:val="16"/>
  </w:num>
  <w:num w:numId="54">
    <w:abstractNumId w:val="56"/>
  </w:num>
  <w:num w:numId="55">
    <w:abstractNumId w:val="33"/>
  </w:num>
  <w:num w:numId="56">
    <w:abstractNumId w:val="24"/>
  </w:num>
  <w:num w:numId="57">
    <w:abstractNumId w:val="69"/>
  </w:num>
  <w:num w:numId="58">
    <w:abstractNumId w:val="22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3"/>
  </w:num>
  <w:num w:numId="70">
    <w:abstractNumId w:val="63"/>
  </w:num>
  <w:num w:numId="71">
    <w:abstractNumId w:val="63"/>
  </w:num>
  <w:num w:numId="72">
    <w:abstractNumId w:val="28"/>
  </w:num>
  <w:num w:numId="73">
    <w:abstractNumId w:val="64"/>
  </w:num>
  <w:num w:numId="74">
    <w:abstractNumId w:val="12"/>
  </w:num>
  <w:num w:numId="75">
    <w:abstractNumId w:val="63"/>
  </w:num>
  <w:num w:numId="76">
    <w:abstractNumId w:val="28"/>
  </w:num>
  <w:num w:numId="77">
    <w:abstractNumId w:val="64"/>
  </w:num>
  <w:num w:numId="78">
    <w:abstractNumId w:val="58"/>
  </w:num>
  <w:num w:numId="79">
    <w:abstractNumId w:val="41"/>
  </w:num>
  <w:num w:numId="80">
    <w:abstractNumId w:val="35"/>
  </w:num>
  <w:num w:numId="81">
    <w:abstractNumId w:val="67"/>
  </w:num>
  <w:num w:numId="82">
    <w:abstractNumId w:val="66"/>
  </w:num>
  <w:num w:numId="83">
    <w:abstractNumId w:val="54"/>
  </w:num>
  <w:num w:numId="84">
    <w:abstractNumId w:val="27"/>
  </w:num>
  <w:num w:numId="85">
    <w:abstractNumId w:val="11"/>
  </w:num>
  <w:num w:numId="86">
    <w:abstractNumId w:val="45"/>
  </w:num>
  <w:num w:numId="87">
    <w:abstractNumId w:val="31"/>
  </w:num>
  <w:num w:numId="8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 Ericsson User">
    <w15:presenceInfo w15:providerId="None" w15:userId="SA 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29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61A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9B9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7F0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5C2D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027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0E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1C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41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8A5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12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12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08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C96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5E4F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0CB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B41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6F8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D4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2F4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5NUHHDQN7SK2-1476151046-27218</_dlc_DocId>
    <_dlc_DocIdUrl xmlns="f166a696-7b5b-4ccd-9f0c-ffde0cceec81">
      <Url>https://ericsson.sharepoint.com/sites/star/_layouts/15/DocIdRedir.aspx?ID=5NUHHDQN7SK2-1476151046-27218</Url>
      <Description>5NUHHDQN7SK2-1476151046-27218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700E3-DC47-4E21-8D7E-9AFA98A9A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8B0BF32-E462-4060-AAB1-CC78835B9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SA Ericsson User</cp:lastModifiedBy>
  <cp:revision>4</cp:revision>
  <cp:lastPrinted>2017-05-08T10:55:00Z</cp:lastPrinted>
  <dcterms:created xsi:type="dcterms:W3CDTF">2018-08-09T21:40:00Z</dcterms:created>
  <dcterms:modified xsi:type="dcterms:W3CDTF">2018-08-09T22:02:00Z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17a39a78-fa54-4bc5-b078-efe8c8ea93cf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